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2D34E" w14:textId="2DE09411" w:rsidR="00F2535C" w:rsidRDefault="00F2535C" w:rsidP="00F2535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</w:t>
      </w:r>
      <w:r w:rsidR="00C108BC">
        <w:rPr>
          <w:rFonts w:ascii="Arial" w:hAnsi="Arial" w:cs="Arial"/>
          <w:b/>
          <w:sz w:val="22"/>
          <w:szCs w:val="22"/>
        </w:rPr>
        <w:t>12</w:t>
      </w:r>
      <w:r w:rsidR="00D8714C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 w:rsidR="000F3C91" w:rsidRPr="000F3C91">
        <w:rPr>
          <w:rFonts w:ascii="Arial" w:hAnsi="Arial" w:cs="Arial"/>
          <w:b/>
          <w:sz w:val="22"/>
          <w:szCs w:val="22"/>
        </w:rPr>
        <w:t>S3-254304</w:t>
      </w:r>
    </w:p>
    <w:p w14:paraId="36BAF937" w14:textId="638DA2CE" w:rsidR="00C108BC" w:rsidRPr="00D8714C" w:rsidRDefault="00D8714C" w:rsidP="00D8714C">
      <w:pPr>
        <w:pStyle w:val="a4"/>
        <w:rPr>
          <w:rFonts w:cs="Arial"/>
          <w:b w:val="0"/>
          <w:bCs/>
          <w:sz w:val="22"/>
        </w:rPr>
      </w:pPr>
      <w:r w:rsidRPr="00472BC4">
        <w:rPr>
          <w:rFonts w:cs="Arial"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6413B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C2852" w:rsidRPr="006C2852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6C2852" w:rsidRPr="006C2852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1B349E7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B2E5D" w:rsidRPr="00CB2E5D">
        <w:rPr>
          <w:rFonts w:ascii="Arial" w:hAnsi="Arial" w:cs="Arial"/>
          <w:b/>
          <w:bCs/>
          <w:lang w:val="en-US"/>
        </w:rPr>
        <w:t>Adding scope</w:t>
      </w:r>
    </w:p>
    <w:p w14:paraId="4E38BC0B" w14:textId="708BF60A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115D32">
        <w:rPr>
          <w:rFonts w:ascii="Arial" w:hAnsi="Arial" w:cs="Arial"/>
          <w:b/>
          <w:bCs/>
          <w:lang w:val="en-US"/>
        </w:rPr>
        <w:t>Approval</w:t>
      </w:r>
    </w:p>
    <w:p w14:paraId="620389C1" w14:textId="47BA75D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5.2.5</w:t>
      </w:r>
    </w:p>
    <w:p w14:paraId="369E83CA" w14:textId="3EE72FA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3GPP TR 33.778</w:t>
      </w:r>
    </w:p>
    <w:p w14:paraId="32E76F63" w14:textId="62751B0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5F08">
        <w:rPr>
          <w:rFonts w:ascii="Arial" w:hAnsi="Arial" w:cs="Arial"/>
          <w:b/>
          <w:bCs/>
          <w:lang w:val="en-US"/>
        </w:rPr>
        <w:t>0.</w:t>
      </w:r>
      <w:r w:rsidR="00113C91">
        <w:rPr>
          <w:rFonts w:ascii="Arial" w:hAnsi="Arial" w:cs="Arial"/>
          <w:b/>
          <w:bCs/>
          <w:lang w:val="en-US"/>
        </w:rPr>
        <w:t>1</w:t>
      </w:r>
      <w:r w:rsidR="00D45F08">
        <w:rPr>
          <w:rFonts w:ascii="Arial" w:hAnsi="Arial" w:cs="Arial"/>
          <w:b/>
          <w:bCs/>
          <w:lang w:val="en-US"/>
        </w:rPr>
        <w:t>.0</w:t>
      </w:r>
    </w:p>
    <w:p w14:paraId="09C0AB02" w14:textId="6E1414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45F08" w:rsidRPr="00D45F08">
        <w:rPr>
          <w:rFonts w:ascii="Arial" w:hAnsi="Arial" w:cs="Arial"/>
          <w:b/>
          <w:bCs/>
          <w:lang w:val="en-US"/>
        </w:rPr>
        <w:t>FS_PSK_MQC_TLS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90209F1" w14:textId="6A430550" w:rsidR="00FF36C4" w:rsidRDefault="00CB2E5D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Adding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scope</w:t>
      </w:r>
      <w:r>
        <w:rPr>
          <w:lang w:val="en-US" w:eastAsia="zh-CN"/>
        </w:rPr>
        <w:t xml:space="preserve"> to the scope clause. </w:t>
      </w:r>
    </w:p>
    <w:p w14:paraId="31DDCCC3" w14:textId="3FB86039" w:rsidR="000F7492" w:rsidRDefault="00CB2E5D" w:rsidP="00523A07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objective of SID is:</w:t>
      </w:r>
    </w:p>
    <w:p w14:paraId="7CCDCF52" w14:textId="77777777" w:rsidR="00CB2E5D" w:rsidRDefault="00CB2E5D" w:rsidP="00523A07">
      <w:pPr>
        <w:rPr>
          <w:lang w:val="en-US" w:eastAsia="zh-CN"/>
        </w:rPr>
      </w:pPr>
      <w:r>
        <w:rPr>
          <w:lang w:val="en-US" w:eastAsia="zh-CN"/>
        </w:rPr>
        <w:t>“</w:t>
      </w:r>
    </w:p>
    <w:p w14:paraId="2AEC4829" w14:textId="77777777" w:rsidR="00CB2E5D" w:rsidRPr="00CB2E5D" w:rsidRDefault="00CB2E5D" w:rsidP="00CB2E5D">
      <w:pPr>
        <w:rPr>
          <w:i/>
          <w:iCs/>
        </w:rPr>
      </w:pPr>
      <w:r w:rsidRPr="00CB2E5D">
        <w:rPr>
          <w:i/>
          <w:iCs/>
        </w:rPr>
        <w:t>Based on the above justification, the following objectives will be studied:</w:t>
      </w:r>
    </w:p>
    <w:p w14:paraId="45990A1C" w14:textId="77777777" w:rsidR="00CB2E5D" w:rsidRPr="00CB2E5D" w:rsidRDefault="00CB2E5D" w:rsidP="00CB2E5D">
      <w:pPr>
        <w:rPr>
          <w:i/>
          <w:iCs/>
          <w:color w:val="000000"/>
          <w:lang w:eastAsia="zh-CN"/>
        </w:rPr>
      </w:pPr>
      <w:r w:rsidRPr="00CB2E5D">
        <w:rPr>
          <w:i/>
          <w:iCs/>
          <w:color w:val="000000"/>
          <w:lang w:eastAsia="zh-CN"/>
        </w:rPr>
        <w:t xml:space="preserve">WT#1: </w:t>
      </w:r>
      <w:r w:rsidRPr="00CB2E5D">
        <w:rPr>
          <w:i/>
          <w:iCs/>
        </w:rPr>
        <w:t>Study the support of PSK mode, in particular:</w:t>
      </w:r>
    </w:p>
    <w:p w14:paraId="1B25BD60" w14:textId="77777777" w:rsidR="00CB2E5D" w:rsidRPr="00CB2E5D" w:rsidRDefault="00CB2E5D" w:rsidP="00CB2E5D">
      <w:pPr>
        <w:pStyle w:val="Guidance"/>
        <w:rPr>
          <w:iCs/>
        </w:rPr>
      </w:pPr>
      <w:r w:rsidRPr="00CB2E5D">
        <w:rPr>
          <w:iCs/>
        </w:rPr>
        <w:t>- Study key derivation and delivery for UPF.</w:t>
      </w:r>
    </w:p>
    <w:p w14:paraId="11DEC041" w14:textId="77777777" w:rsidR="00CB2E5D" w:rsidRPr="00CB2E5D" w:rsidRDefault="00CB2E5D" w:rsidP="00CB2E5D">
      <w:pPr>
        <w:rPr>
          <w:i/>
          <w:iCs/>
          <w:lang w:eastAsia="zh-CN"/>
        </w:rPr>
      </w:pPr>
      <w:r w:rsidRPr="00CB2E5D">
        <w:rPr>
          <w:i/>
          <w:iCs/>
          <w:lang w:eastAsia="zh-CN"/>
        </w:rPr>
        <w:t>NOTE: the impact to the 5GS should be minimized.</w:t>
      </w:r>
    </w:p>
    <w:p w14:paraId="1560A57D" w14:textId="77777777" w:rsidR="00CB2E5D" w:rsidRPr="00CB2E5D" w:rsidRDefault="00CB2E5D" w:rsidP="00523A07">
      <w:pPr>
        <w:rPr>
          <w:lang w:eastAsia="zh-CN"/>
        </w:rPr>
      </w:pPr>
    </w:p>
    <w:p w14:paraId="1F502DFF" w14:textId="7E9781EF" w:rsidR="00CB2E5D" w:rsidRDefault="00CB2E5D" w:rsidP="00523A07">
      <w:pPr>
        <w:rPr>
          <w:lang w:val="en-US" w:eastAsia="zh-CN"/>
        </w:rPr>
      </w:pPr>
      <w:r>
        <w:rPr>
          <w:lang w:val="en-US" w:eastAsia="zh-CN"/>
        </w:rPr>
        <w:t>”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F56C588" w14:textId="77777777" w:rsidR="00CB2E5D" w:rsidRDefault="00CB2E5D" w:rsidP="00CB2E5D">
      <w:pPr>
        <w:pStyle w:val="1"/>
        <w:numPr>
          <w:ilvl w:val="0"/>
          <w:numId w:val="1"/>
        </w:numPr>
      </w:pPr>
      <w:bookmarkStart w:id="0" w:name="_Toc212104820"/>
      <w:r>
        <w:t>Scope</w:t>
      </w:r>
      <w:bookmarkEnd w:id="0"/>
    </w:p>
    <w:p w14:paraId="6EE4D2E9" w14:textId="36E36EA8" w:rsidR="00CB2E5D" w:rsidDel="00CB1F86" w:rsidRDefault="00CB2E5D" w:rsidP="00CB2E5D">
      <w:pPr>
        <w:pStyle w:val="EditorsNote"/>
        <w:rPr>
          <w:del w:id="1" w:author="Huawei" w:date="2025-11-10T16:54:00Z"/>
          <w:lang w:eastAsia="zh-CN"/>
        </w:rPr>
      </w:pPr>
      <w:del w:id="2" w:author="Huawei" w:date="2025-11-10T16:54:00Z">
        <w:r w:rsidDel="00CB1F86">
          <w:rPr>
            <w:lang w:eastAsia="zh-CN"/>
          </w:rPr>
          <w:delText>Editor’s Note: This clause is going to capture the scope of this study.</w:delText>
        </w:r>
      </w:del>
    </w:p>
    <w:p w14:paraId="2F1F9A4C" w14:textId="77777777" w:rsidR="00CB1F86" w:rsidRDefault="00CB1F86" w:rsidP="00CB1F86">
      <w:pPr>
        <w:rPr>
          <w:ins w:id="3" w:author="Huawei" w:date="2025-11-10T16:54:00Z"/>
          <w:color w:val="000000"/>
          <w:lang w:eastAsia="zh-CN"/>
        </w:rPr>
      </w:pPr>
      <w:ins w:id="4" w:author="Huawei" w:date="2025-11-10T16:54:00Z">
        <w:r>
          <w:t>This document includes the key issue, solution and conclusion of the supporting of PSK mode for MPQUIC/TLS, in particular:</w:t>
        </w:r>
      </w:ins>
    </w:p>
    <w:p w14:paraId="6A6F15AC" w14:textId="77777777" w:rsidR="00CB1F86" w:rsidRDefault="00CB1F86" w:rsidP="00CB1F86">
      <w:pPr>
        <w:pStyle w:val="Guidance"/>
        <w:rPr>
          <w:ins w:id="5" w:author="Huawei" w:date="2025-11-10T16:54:00Z"/>
          <w:i w:val="0"/>
        </w:rPr>
      </w:pPr>
      <w:ins w:id="6" w:author="Huawei" w:date="2025-11-10T16:54:00Z">
        <w:r>
          <w:rPr>
            <w:i w:val="0"/>
          </w:rPr>
          <w:t>- Study key derivation and delivery for UPF.</w:t>
        </w:r>
      </w:ins>
    </w:p>
    <w:p w14:paraId="46BF3DAF" w14:textId="77777777" w:rsidR="00CB2E5D" w:rsidRPr="00CB2E5D" w:rsidRDefault="00CB2E5D" w:rsidP="00CB2E5D">
      <w:pPr>
        <w:rPr>
          <w:lang w:eastAsia="zh-CN"/>
        </w:rPr>
      </w:pPr>
    </w:p>
    <w:p w14:paraId="57641464" w14:textId="65A2B89B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78360" w14:textId="77777777" w:rsidR="008F3555" w:rsidRDefault="008F3555">
      <w:r>
        <w:separator/>
      </w:r>
    </w:p>
  </w:endnote>
  <w:endnote w:type="continuationSeparator" w:id="0">
    <w:p w14:paraId="1645A8FA" w14:textId="77777777" w:rsidR="008F3555" w:rsidRDefault="008F3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03986" w14:textId="77777777" w:rsidR="008F3555" w:rsidRDefault="008F3555">
      <w:r>
        <w:separator/>
      </w:r>
    </w:p>
  </w:footnote>
  <w:footnote w:type="continuationSeparator" w:id="0">
    <w:p w14:paraId="29B31827" w14:textId="77777777" w:rsidR="008F3555" w:rsidRDefault="008F3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80E90"/>
    <w:multiLevelType w:val="hybridMultilevel"/>
    <w:tmpl w:val="4010F28A"/>
    <w:lvl w:ilvl="0" w:tplc="8256831C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B9B"/>
    <w:rsid w:val="00024BF3"/>
    <w:rsid w:val="00032590"/>
    <w:rsid w:val="0003725D"/>
    <w:rsid w:val="000472B0"/>
    <w:rsid w:val="00060413"/>
    <w:rsid w:val="00060678"/>
    <w:rsid w:val="00061147"/>
    <w:rsid w:val="000748F1"/>
    <w:rsid w:val="000B4191"/>
    <w:rsid w:val="000B59EB"/>
    <w:rsid w:val="000B79E1"/>
    <w:rsid w:val="000C6C76"/>
    <w:rsid w:val="000D05B2"/>
    <w:rsid w:val="000F3C91"/>
    <w:rsid w:val="000F7492"/>
    <w:rsid w:val="00101737"/>
    <w:rsid w:val="0010504F"/>
    <w:rsid w:val="00113C91"/>
    <w:rsid w:val="00115D32"/>
    <w:rsid w:val="00141D16"/>
    <w:rsid w:val="00141EBC"/>
    <w:rsid w:val="00154F4F"/>
    <w:rsid w:val="00155E89"/>
    <w:rsid w:val="001604A8"/>
    <w:rsid w:val="001A7A59"/>
    <w:rsid w:val="001B093A"/>
    <w:rsid w:val="001C5CF1"/>
    <w:rsid w:val="001E4313"/>
    <w:rsid w:val="001E6031"/>
    <w:rsid w:val="001F36A1"/>
    <w:rsid w:val="00214DF0"/>
    <w:rsid w:val="00230B4E"/>
    <w:rsid w:val="002474B7"/>
    <w:rsid w:val="002543BE"/>
    <w:rsid w:val="00261110"/>
    <w:rsid w:val="00266561"/>
    <w:rsid w:val="00267D31"/>
    <w:rsid w:val="00276F8C"/>
    <w:rsid w:val="00283759"/>
    <w:rsid w:val="00287C53"/>
    <w:rsid w:val="002C7896"/>
    <w:rsid w:val="002D7C74"/>
    <w:rsid w:val="0030557F"/>
    <w:rsid w:val="00313B82"/>
    <w:rsid w:val="003326D5"/>
    <w:rsid w:val="00343A78"/>
    <w:rsid w:val="003477B0"/>
    <w:rsid w:val="00364B10"/>
    <w:rsid w:val="003A7BC7"/>
    <w:rsid w:val="003C07D7"/>
    <w:rsid w:val="003C18BF"/>
    <w:rsid w:val="003E17CD"/>
    <w:rsid w:val="003E2F3E"/>
    <w:rsid w:val="003E679C"/>
    <w:rsid w:val="00401342"/>
    <w:rsid w:val="004054C1"/>
    <w:rsid w:val="0041457A"/>
    <w:rsid w:val="00416230"/>
    <w:rsid w:val="0044235F"/>
    <w:rsid w:val="00445B90"/>
    <w:rsid w:val="004721C0"/>
    <w:rsid w:val="00484651"/>
    <w:rsid w:val="00491049"/>
    <w:rsid w:val="00493E53"/>
    <w:rsid w:val="004A28D7"/>
    <w:rsid w:val="004E2F92"/>
    <w:rsid w:val="004F2529"/>
    <w:rsid w:val="0051513A"/>
    <w:rsid w:val="0051688C"/>
    <w:rsid w:val="00523A07"/>
    <w:rsid w:val="0056049D"/>
    <w:rsid w:val="00565A2B"/>
    <w:rsid w:val="00587CB1"/>
    <w:rsid w:val="00595656"/>
    <w:rsid w:val="0059752F"/>
    <w:rsid w:val="00597B7E"/>
    <w:rsid w:val="005A3AF1"/>
    <w:rsid w:val="005D4658"/>
    <w:rsid w:val="005E2EEB"/>
    <w:rsid w:val="00601DB8"/>
    <w:rsid w:val="0062133A"/>
    <w:rsid w:val="00637EAF"/>
    <w:rsid w:val="00653E2A"/>
    <w:rsid w:val="00661BE6"/>
    <w:rsid w:val="00673A92"/>
    <w:rsid w:val="00675D42"/>
    <w:rsid w:val="0068621E"/>
    <w:rsid w:val="006933C2"/>
    <w:rsid w:val="00693643"/>
    <w:rsid w:val="0069541A"/>
    <w:rsid w:val="00695BE0"/>
    <w:rsid w:val="006B18FF"/>
    <w:rsid w:val="006B775C"/>
    <w:rsid w:val="006C1388"/>
    <w:rsid w:val="006C2852"/>
    <w:rsid w:val="006C2C42"/>
    <w:rsid w:val="006D15D8"/>
    <w:rsid w:val="006E1BD2"/>
    <w:rsid w:val="00711A5E"/>
    <w:rsid w:val="00715856"/>
    <w:rsid w:val="0074144A"/>
    <w:rsid w:val="007520D0"/>
    <w:rsid w:val="00754575"/>
    <w:rsid w:val="00780A06"/>
    <w:rsid w:val="00785301"/>
    <w:rsid w:val="00793D77"/>
    <w:rsid w:val="00795630"/>
    <w:rsid w:val="007A75AE"/>
    <w:rsid w:val="007D5852"/>
    <w:rsid w:val="0082707E"/>
    <w:rsid w:val="00844C2B"/>
    <w:rsid w:val="00862B8F"/>
    <w:rsid w:val="008644D2"/>
    <w:rsid w:val="0086767F"/>
    <w:rsid w:val="00874BEE"/>
    <w:rsid w:val="008B4AAF"/>
    <w:rsid w:val="008F3555"/>
    <w:rsid w:val="0090361B"/>
    <w:rsid w:val="00914095"/>
    <w:rsid w:val="009158D2"/>
    <w:rsid w:val="009207E4"/>
    <w:rsid w:val="00921784"/>
    <w:rsid w:val="00921FB9"/>
    <w:rsid w:val="009255E7"/>
    <w:rsid w:val="009556EA"/>
    <w:rsid w:val="00971CBC"/>
    <w:rsid w:val="00974009"/>
    <w:rsid w:val="00975162"/>
    <w:rsid w:val="00982BA7"/>
    <w:rsid w:val="009A21B0"/>
    <w:rsid w:val="009D52CD"/>
    <w:rsid w:val="00A206AF"/>
    <w:rsid w:val="00A21D7B"/>
    <w:rsid w:val="00A34787"/>
    <w:rsid w:val="00A36285"/>
    <w:rsid w:val="00A44C39"/>
    <w:rsid w:val="00A503A8"/>
    <w:rsid w:val="00A524BE"/>
    <w:rsid w:val="00A873AC"/>
    <w:rsid w:val="00A87EF0"/>
    <w:rsid w:val="00A97832"/>
    <w:rsid w:val="00AA1CB7"/>
    <w:rsid w:val="00AA3DBE"/>
    <w:rsid w:val="00AA7E59"/>
    <w:rsid w:val="00AE35AD"/>
    <w:rsid w:val="00B21755"/>
    <w:rsid w:val="00B41104"/>
    <w:rsid w:val="00B67856"/>
    <w:rsid w:val="00B71409"/>
    <w:rsid w:val="00B825AB"/>
    <w:rsid w:val="00BA4BE2"/>
    <w:rsid w:val="00BC15D2"/>
    <w:rsid w:val="00BD1620"/>
    <w:rsid w:val="00BE11B6"/>
    <w:rsid w:val="00BF1008"/>
    <w:rsid w:val="00BF36B9"/>
    <w:rsid w:val="00BF3721"/>
    <w:rsid w:val="00C108BC"/>
    <w:rsid w:val="00C1116C"/>
    <w:rsid w:val="00C3644C"/>
    <w:rsid w:val="00C46D54"/>
    <w:rsid w:val="00C50FAC"/>
    <w:rsid w:val="00C601CB"/>
    <w:rsid w:val="00C86246"/>
    <w:rsid w:val="00C86F41"/>
    <w:rsid w:val="00C87441"/>
    <w:rsid w:val="00C93D83"/>
    <w:rsid w:val="00CA4352"/>
    <w:rsid w:val="00CB0C7A"/>
    <w:rsid w:val="00CB1F86"/>
    <w:rsid w:val="00CB2E5D"/>
    <w:rsid w:val="00CB50F7"/>
    <w:rsid w:val="00CC4471"/>
    <w:rsid w:val="00CD3F32"/>
    <w:rsid w:val="00CD58D7"/>
    <w:rsid w:val="00CF2085"/>
    <w:rsid w:val="00CF2307"/>
    <w:rsid w:val="00D02A8B"/>
    <w:rsid w:val="00D037B7"/>
    <w:rsid w:val="00D07287"/>
    <w:rsid w:val="00D109F1"/>
    <w:rsid w:val="00D318B2"/>
    <w:rsid w:val="00D427BB"/>
    <w:rsid w:val="00D45F08"/>
    <w:rsid w:val="00D55FB4"/>
    <w:rsid w:val="00D578CB"/>
    <w:rsid w:val="00D810A2"/>
    <w:rsid w:val="00D8547A"/>
    <w:rsid w:val="00D8714C"/>
    <w:rsid w:val="00DC1BF1"/>
    <w:rsid w:val="00DC5E36"/>
    <w:rsid w:val="00DF340E"/>
    <w:rsid w:val="00DF72B9"/>
    <w:rsid w:val="00E029CC"/>
    <w:rsid w:val="00E1239E"/>
    <w:rsid w:val="00E1464D"/>
    <w:rsid w:val="00E25D01"/>
    <w:rsid w:val="00E36473"/>
    <w:rsid w:val="00E54C0A"/>
    <w:rsid w:val="00E55888"/>
    <w:rsid w:val="00E64330"/>
    <w:rsid w:val="00E65F50"/>
    <w:rsid w:val="00E85D63"/>
    <w:rsid w:val="00E864BA"/>
    <w:rsid w:val="00E95819"/>
    <w:rsid w:val="00E97540"/>
    <w:rsid w:val="00EC3A88"/>
    <w:rsid w:val="00EC7D7C"/>
    <w:rsid w:val="00ED0FA9"/>
    <w:rsid w:val="00EE14DC"/>
    <w:rsid w:val="00EF550D"/>
    <w:rsid w:val="00EF640C"/>
    <w:rsid w:val="00F157B0"/>
    <w:rsid w:val="00F21090"/>
    <w:rsid w:val="00F2535C"/>
    <w:rsid w:val="00F30436"/>
    <w:rsid w:val="00F30FD1"/>
    <w:rsid w:val="00F41F24"/>
    <w:rsid w:val="00F431B2"/>
    <w:rsid w:val="00F50B97"/>
    <w:rsid w:val="00F57C87"/>
    <w:rsid w:val="00F64D5B"/>
    <w:rsid w:val="00F6525A"/>
    <w:rsid w:val="00F71F83"/>
    <w:rsid w:val="00FD2597"/>
    <w:rsid w:val="00FF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9E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table" w:styleId="af2">
    <w:name w:val="Table Grid"/>
    <w:basedOn w:val="a1"/>
    <w:rsid w:val="000D05B2"/>
    <w:rPr>
      <w:rFonts w:ascii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sid w:val="000D05B2"/>
    <w:rPr>
      <w:rFonts w:ascii="Arial" w:hAnsi="Arial"/>
      <w:sz w:val="32"/>
      <w:lang w:eastAsia="en-US"/>
    </w:rPr>
  </w:style>
  <w:style w:type="paragraph" w:styleId="af3">
    <w:name w:val="Revision"/>
    <w:hidden/>
    <w:uiPriority w:val="99"/>
    <w:semiHidden/>
    <w:rsid w:val="00C1116C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1116C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C1116C"/>
    <w:rPr>
      <w:rFonts w:ascii="Times New Roman" w:hAnsi="Times New Roman"/>
      <w:lang w:eastAsia="en-US"/>
    </w:rPr>
  </w:style>
  <w:style w:type="character" w:customStyle="1" w:styleId="NOChar">
    <w:name w:val="NO Char"/>
    <w:link w:val="NO"/>
    <w:uiPriority w:val="99"/>
    <w:qFormat/>
    <w:rsid w:val="00523A07"/>
    <w:rPr>
      <w:rFonts w:ascii="Times New Roman" w:hAnsi="Times New Roman"/>
      <w:lang w:eastAsia="en-US"/>
    </w:rPr>
  </w:style>
  <w:style w:type="paragraph" w:styleId="af4">
    <w:name w:val="List Paragraph"/>
    <w:basedOn w:val="a"/>
    <w:uiPriority w:val="34"/>
    <w:qFormat/>
    <w:rsid w:val="00523A07"/>
    <w:pPr>
      <w:suppressAutoHyphens/>
      <w:ind w:left="720"/>
    </w:pPr>
  </w:style>
  <w:style w:type="character" w:customStyle="1" w:styleId="B1Char1">
    <w:name w:val="B1 Char1"/>
    <w:qFormat/>
    <w:locked/>
    <w:rsid w:val="00EC7D7C"/>
  </w:style>
  <w:style w:type="character" w:customStyle="1" w:styleId="EditorsNoteCharChar">
    <w:name w:val="Editor's Note Char Char"/>
    <w:link w:val="EditorsNote"/>
    <w:rsid w:val="00113C91"/>
    <w:rPr>
      <w:rFonts w:ascii="Times New Roman" w:hAnsi="Times New Roman"/>
      <w:color w:val="FF0000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8714C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CB2E5D"/>
    <w:rPr>
      <w:rFonts w:ascii="Arial" w:hAnsi="Arial"/>
      <w:sz w:val="36"/>
      <w:lang w:eastAsia="en-US"/>
    </w:rPr>
  </w:style>
  <w:style w:type="paragraph" w:customStyle="1" w:styleId="Guidance">
    <w:name w:val="Guidance"/>
    <w:basedOn w:val="a"/>
    <w:qFormat/>
    <w:rsid w:val="00CB2E5D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12</cp:revision>
  <cp:lastPrinted>1899-12-31T23:00:00Z</cp:lastPrinted>
  <dcterms:created xsi:type="dcterms:W3CDTF">2025-10-30T01:20:00Z</dcterms:created>
  <dcterms:modified xsi:type="dcterms:W3CDTF">2025-11-10T08:54:00Z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